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7AEDE2BA" w:rsidR="00904800" w:rsidRDefault="00904800" w:rsidP="00E44AA2">
      <w:pPr>
        <w:pStyle w:val="CRCoverPage"/>
        <w:tabs>
          <w:tab w:val="right" w:pos="9639"/>
        </w:tabs>
        <w:spacing w:after="0"/>
        <w:rPr>
          <w:b/>
          <w:i/>
          <w:noProof/>
          <w:sz w:val="28"/>
        </w:rPr>
      </w:pPr>
      <w:bookmarkStart w:id="0" w:name="_Hlk145491888"/>
      <w:r>
        <w:rPr>
          <w:b/>
          <w:noProof/>
          <w:sz w:val="24"/>
        </w:rPr>
        <w:t>3GPP TSG-CT WG1 Meeting #14</w:t>
      </w:r>
      <w:r w:rsidR="00912ADF">
        <w:rPr>
          <w:b/>
          <w:noProof/>
          <w:sz w:val="24"/>
        </w:rPr>
        <w:t>7</w:t>
      </w:r>
      <w:r>
        <w:rPr>
          <w:b/>
          <w:i/>
          <w:noProof/>
          <w:sz w:val="28"/>
        </w:rPr>
        <w:tab/>
      </w:r>
      <w:r>
        <w:rPr>
          <w:b/>
          <w:noProof/>
          <w:sz w:val="24"/>
        </w:rPr>
        <w:t>C1-2</w:t>
      </w:r>
      <w:r w:rsidR="00AE55B7">
        <w:rPr>
          <w:b/>
          <w:noProof/>
          <w:sz w:val="24"/>
        </w:rPr>
        <w:t>4</w:t>
      </w:r>
      <w:r w:rsidR="00792605">
        <w:rPr>
          <w:b/>
          <w:noProof/>
          <w:sz w:val="24"/>
        </w:rPr>
        <w:t>0877</w:t>
      </w:r>
    </w:p>
    <w:p w14:paraId="0815C8CE" w14:textId="04D9F4B3" w:rsidR="00904800" w:rsidRDefault="00912ADF" w:rsidP="00904800">
      <w:pPr>
        <w:pStyle w:val="CRCoverPage"/>
        <w:outlineLvl w:val="0"/>
        <w:rPr>
          <w:b/>
          <w:noProof/>
          <w:sz w:val="24"/>
        </w:rPr>
      </w:pPr>
      <w:r>
        <w:rPr>
          <w:rFonts w:hint="eastAsia"/>
          <w:b/>
          <w:noProof/>
          <w:sz w:val="24"/>
          <w:lang w:eastAsia="zh-CN"/>
        </w:rPr>
        <w:t>A</w:t>
      </w:r>
      <w:r>
        <w:rPr>
          <w:b/>
          <w:noProof/>
          <w:sz w:val="24"/>
          <w:lang w:eastAsia="zh-CN"/>
        </w:rPr>
        <w:t>thens</w:t>
      </w:r>
      <w:r w:rsidR="00904800">
        <w:rPr>
          <w:b/>
          <w:noProof/>
          <w:sz w:val="24"/>
        </w:rPr>
        <w:t xml:space="preserve">, </w:t>
      </w:r>
      <w:r>
        <w:rPr>
          <w:b/>
          <w:noProof/>
          <w:sz w:val="24"/>
        </w:rPr>
        <w:t>Greece</w:t>
      </w:r>
      <w:r w:rsidR="00904800">
        <w:rPr>
          <w:b/>
          <w:noProof/>
          <w:sz w:val="24"/>
        </w:rPr>
        <w:t xml:space="preserve"> , </w:t>
      </w:r>
      <w:r>
        <w:rPr>
          <w:b/>
          <w:noProof/>
          <w:sz w:val="24"/>
        </w:rPr>
        <w:t xml:space="preserve">26 February </w:t>
      </w:r>
      <w:r w:rsidR="00904800">
        <w:rPr>
          <w:b/>
          <w:noProof/>
          <w:sz w:val="24"/>
        </w:rPr>
        <w:t xml:space="preserve">– </w:t>
      </w:r>
      <w:r>
        <w:rPr>
          <w:b/>
          <w:noProof/>
          <w:sz w:val="24"/>
        </w:rPr>
        <w:t>2 March</w:t>
      </w:r>
      <w:r w:rsidR="00904800">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44F37" w:rsidR="001E41F3" w:rsidRPr="00156527" w:rsidRDefault="00156527" w:rsidP="00156527">
            <w:pPr>
              <w:pStyle w:val="CRCoverPage"/>
              <w:tabs>
                <w:tab w:val="right" w:pos="625"/>
              </w:tabs>
              <w:spacing w:after="0"/>
              <w:jc w:val="center"/>
              <w:rPr>
                <w:b/>
                <w:bCs/>
                <w:noProof/>
                <w:sz w:val="28"/>
              </w:rPr>
            </w:pPr>
            <w:r w:rsidRPr="00156527">
              <w:rPr>
                <w:b/>
                <w:bCs/>
                <w:noProof/>
                <w:sz w:val="28"/>
              </w:rPr>
              <w:t>24.</w:t>
            </w:r>
            <w:r w:rsidR="00AA2DE3">
              <w:rPr>
                <w:b/>
                <w:bCs/>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0EC83" w:rsidR="001E41F3" w:rsidRPr="00410371" w:rsidRDefault="00792605" w:rsidP="007D19FA">
            <w:pPr>
              <w:pStyle w:val="CRCoverPage"/>
              <w:tabs>
                <w:tab w:val="right" w:pos="625"/>
              </w:tabs>
              <w:spacing w:after="0"/>
              <w:rPr>
                <w:noProof/>
                <w:lang w:eastAsia="zh-CN"/>
              </w:rPr>
            </w:pPr>
            <w:r>
              <w:rPr>
                <w:b/>
                <w:bCs/>
                <w:noProof/>
                <w:sz w:val="28"/>
              </w:rPr>
              <w:t>0515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600F3F" w:rsidR="001E41F3" w:rsidRPr="00156527" w:rsidRDefault="00AE55B7" w:rsidP="00156527">
            <w:pPr>
              <w:pStyle w:val="CRCoverPage"/>
              <w:tabs>
                <w:tab w:val="right" w:pos="625"/>
              </w:tabs>
              <w:spacing w:after="0"/>
              <w:jc w:val="center"/>
              <w:rPr>
                <w:b/>
                <w:bCs/>
                <w:noProof/>
                <w:sz w:val="28"/>
              </w:rPr>
            </w:pPr>
            <w:r>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E7CF53" w:rsidR="001E41F3" w:rsidRPr="00156527" w:rsidRDefault="00156527" w:rsidP="00156527">
            <w:pPr>
              <w:pStyle w:val="CRCoverPage"/>
              <w:tabs>
                <w:tab w:val="right" w:pos="625"/>
              </w:tabs>
              <w:spacing w:after="0"/>
              <w:jc w:val="center"/>
              <w:rPr>
                <w:b/>
                <w:bCs/>
                <w:noProof/>
                <w:sz w:val="28"/>
              </w:rPr>
            </w:pPr>
            <w:r w:rsidRPr="00156527">
              <w:rPr>
                <w:b/>
                <w:bCs/>
                <w:noProof/>
                <w:sz w:val="28"/>
              </w:rPr>
              <w:t>18.</w:t>
            </w:r>
            <w:r w:rsidR="00AE55B7">
              <w:rPr>
                <w:b/>
                <w:bCs/>
                <w:noProof/>
                <w:sz w:val="28"/>
              </w:rPr>
              <w:t>3</w:t>
            </w:r>
            <w:r w:rsidRPr="00156527">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96D07A" w:rsidR="00F25D98" w:rsidRDefault="00B8268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DDF92D"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EDC42" w:rsidR="001E41F3" w:rsidRDefault="00F640D2">
            <w:pPr>
              <w:pStyle w:val="CRCoverPage"/>
              <w:spacing w:after="0"/>
              <w:ind w:left="100"/>
              <w:rPr>
                <w:noProof/>
                <w:lang w:eastAsia="zh-CN"/>
              </w:rPr>
            </w:pPr>
            <w:r>
              <w:rPr>
                <w:noProof/>
                <w:lang w:eastAsia="zh-CN"/>
              </w:rPr>
              <w:t xml:space="preserve">EN removal for L2 U2U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6AF9B" w:rsidR="001E41F3" w:rsidRDefault="00B82686" w:rsidP="007E3BE1">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A7912" w:rsidR="001E41F3" w:rsidRDefault="00B82686"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4DEE4" w:rsidR="001E41F3" w:rsidRDefault="00731277">
            <w:pPr>
              <w:pStyle w:val="CRCoverPage"/>
              <w:spacing w:after="0"/>
              <w:ind w:left="100"/>
              <w:rPr>
                <w:noProof/>
                <w:lang w:eastAsia="zh-CN"/>
              </w:rPr>
            </w:pPr>
            <w:r>
              <w:rPr>
                <w:noProof/>
                <w:lang w:eastAsia="zh-CN"/>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7F5582" w:rsidR="001E41F3" w:rsidRDefault="00B82686">
            <w:pPr>
              <w:pStyle w:val="CRCoverPage"/>
              <w:spacing w:after="0"/>
              <w:ind w:left="100"/>
              <w:rPr>
                <w:noProof/>
              </w:rPr>
            </w:pPr>
            <w:r>
              <w:t>202</w:t>
            </w:r>
            <w:r w:rsidR="00AE55B7">
              <w:t>4</w:t>
            </w:r>
            <w:r>
              <w:t>-1-</w:t>
            </w:r>
            <w:r w:rsidR="00F640D2">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B3074" w:rsidR="001E41F3" w:rsidRPr="00B82686" w:rsidRDefault="00B82686" w:rsidP="00D24991">
            <w:pPr>
              <w:pStyle w:val="CRCoverPage"/>
              <w:spacing w:after="0"/>
              <w:ind w:left="100" w:right="-609"/>
              <w:rPr>
                <w:b/>
                <w:bCs/>
                <w:noProof/>
              </w:rPr>
            </w:pPr>
            <w:r w:rsidRPr="00B8268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1F6CD" w:rsidR="001E41F3" w:rsidRDefault="00B8268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79AB52" w14:textId="2EEF9BCD" w:rsidR="00AE55B7" w:rsidRDefault="00B17952" w:rsidP="00B17952">
            <w:pPr>
              <w:pStyle w:val="CRCoverPage"/>
              <w:spacing w:after="0"/>
              <w:ind w:left="100"/>
              <w:rPr>
                <w:noProof/>
                <w:lang w:eastAsia="zh-CN"/>
              </w:rPr>
            </w:pPr>
            <w:r>
              <w:rPr>
                <w:noProof/>
                <w:lang w:eastAsia="zh-CN"/>
              </w:rPr>
              <w:t>T</w:t>
            </w:r>
            <w:r w:rsidR="002E6994">
              <w:rPr>
                <w:noProof/>
                <w:lang w:eastAsia="zh-CN"/>
              </w:rPr>
              <w:t>here is the following EN for L2 U2U:</w:t>
            </w:r>
          </w:p>
          <w:p w14:paraId="553FB635" w14:textId="46921F15" w:rsidR="002E6994" w:rsidRPr="002E6994" w:rsidRDefault="002E6994" w:rsidP="002E6994">
            <w:pPr>
              <w:pStyle w:val="EditorsNote"/>
              <w:rPr>
                <w:noProof/>
                <w:lang w:eastAsia="zh-CN"/>
              </w:rPr>
            </w:pPr>
            <w:r w:rsidRPr="002E6994">
              <w:rPr>
                <w:noProof/>
                <w:lang w:eastAsia="zh-CN"/>
              </w:rPr>
              <w:t>Editor’s note:</w:t>
            </w:r>
            <w:r w:rsidRPr="002E6994">
              <w:rPr>
                <w:noProof/>
                <w:lang w:eastAsia="zh-CN"/>
              </w:rPr>
              <w:tab/>
              <w:t>Further details for 5G ProSe layer-2 UE-to-UE relay and whether it is impacted by the forwarding of the messages of 5G ProSe direct link authentication procedure and 5G ProSe direct link security mode control procedure are FFS.</w:t>
            </w:r>
          </w:p>
          <w:p w14:paraId="5824911C" w14:textId="1EBFB141" w:rsidR="00B17952" w:rsidRDefault="002E6994" w:rsidP="00B17952">
            <w:pPr>
              <w:pStyle w:val="CRCoverPage"/>
              <w:spacing w:after="0"/>
              <w:ind w:left="100"/>
              <w:rPr>
                <w:noProof/>
                <w:lang w:eastAsia="zh-CN"/>
              </w:rPr>
            </w:pPr>
            <w:r>
              <w:rPr>
                <w:noProof/>
                <w:lang w:eastAsia="zh-CN"/>
              </w:rPr>
              <w:t xml:space="preserve">Based on TS 23.304, the PC5-S messages for end UEs are transmitted as same as the direct communication for Non-relay case. So the direct link authentication and SMC are transmitted as normal PC5-S. No specail handling is needed. </w:t>
            </w:r>
          </w:p>
          <w:bookmarkStart w:id="2" w:name="_MON_1727785257"/>
          <w:bookmarkEnd w:id="2"/>
          <w:p w14:paraId="5B959094" w14:textId="77777777" w:rsidR="002E6994" w:rsidRDefault="002E6994" w:rsidP="002E6994">
            <w:pPr>
              <w:pStyle w:val="TH"/>
            </w:pPr>
            <w:r>
              <w:object w:dxaOrig="5966" w:dyaOrig="3080" w14:anchorId="0DDFBE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5pt;height:153.5pt" o:ole="">
                  <v:imagedata r:id="rId12" o:title=""/>
                </v:shape>
                <o:OLEObject Type="Embed" ProgID="Word.Document.12" ShapeID="_x0000_i1025" DrawAspect="Content" ObjectID="_1769839990" r:id="rId13">
                  <o:FieldCodes>\s</o:FieldCodes>
                </o:OLEObject>
              </w:object>
            </w:r>
          </w:p>
          <w:p w14:paraId="13D86578" w14:textId="77777777" w:rsidR="002E6994" w:rsidRDefault="002E6994" w:rsidP="002E6994">
            <w:pPr>
              <w:pStyle w:val="TF"/>
            </w:pPr>
            <w:bookmarkStart w:id="3" w:name="_CRFigure6_1_1_8_11"/>
            <w:r>
              <w:t xml:space="preserve">Figure </w:t>
            </w:r>
            <w:bookmarkEnd w:id="3"/>
            <w:r>
              <w:t>6.1.1.8.1-1: End-to-End Control Plane protocol stacks using a 5G ProSe Layer-2 UE-to-UE Relay</w:t>
            </w:r>
          </w:p>
          <w:p w14:paraId="7A75BFC3" w14:textId="77777777" w:rsidR="002E6994" w:rsidRDefault="002E6994" w:rsidP="00B17952">
            <w:pPr>
              <w:pStyle w:val="CRCoverPage"/>
              <w:spacing w:after="0"/>
              <w:ind w:left="100"/>
              <w:rPr>
                <w:noProof/>
                <w:lang w:eastAsia="zh-CN"/>
              </w:rPr>
            </w:pPr>
            <w:r>
              <w:rPr>
                <w:noProof/>
                <w:lang w:eastAsia="zh-CN"/>
              </w:rPr>
              <w:t>Considering stage 2 has been frozen for long time and Rel-18 will be frozen in March, there will be no further stage 2 requirement for L2 U2U.</w:t>
            </w:r>
          </w:p>
          <w:p w14:paraId="708AA7DE" w14:textId="61B4D3D0" w:rsidR="002E6994" w:rsidRPr="002E6994" w:rsidRDefault="002E6994" w:rsidP="00B17952">
            <w:pPr>
              <w:pStyle w:val="CRCoverPage"/>
              <w:spacing w:after="0"/>
              <w:ind w:left="100"/>
              <w:rPr>
                <w:noProof/>
                <w:lang w:eastAsia="zh-CN"/>
              </w:rPr>
            </w:pPr>
            <w:r>
              <w:rPr>
                <w:noProof/>
                <w:lang w:eastAsia="zh-CN"/>
              </w:rPr>
              <w:t>Therefore, this EN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8B56D3" w:rsidR="00AE55B7" w:rsidRDefault="002E6994" w:rsidP="002E6994">
            <w:pPr>
              <w:pStyle w:val="CRCoverPage"/>
              <w:spacing w:after="0"/>
              <w:ind w:left="100"/>
              <w:rPr>
                <w:noProof/>
              </w:rPr>
            </w:pPr>
            <w:r>
              <w:rPr>
                <w:noProof/>
                <w:lang w:eastAsia="zh-CN"/>
              </w:rPr>
              <w:t>Remove the EN for L2 U2U.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EADC7B" w:rsidR="001E41F3" w:rsidRDefault="002E6994" w:rsidP="00D022CF">
            <w:pPr>
              <w:pStyle w:val="CRCoverPage"/>
              <w:spacing w:after="0"/>
              <w:ind w:left="100"/>
              <w:rPr>
                <w:noProof/>
                <w:lang w:eastAsia="zh-CN"/>
              </w:rPr>
            </w:pPr>
            <w:r>
              <w:rPr>
                <w:noProof/>
                <w:lang w:eastAsia="zh-CN"/>
              </w:rPr>
              <w:t>R</w:t>
            </w:r>
            <w:r>
              <w:rPr>
                <w:rFonts w:hint="eastAsia"/>
                <w:noProof/>
                <w:lang w:eastAsia="zh-CN"/>
              </w:rPr>
              <w:t>em</w:t>
            </w:r>
            <w:r>
              <w:rPr>
                <w:noProof/>
                <w:lang w:eastAsia="zh-CN"/>
              </w:rPr>
              <w:t>aining EN in an R18 frozen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7E22A" w:rsidR="00694EDC" w:rsidRDefault="007D0F0D" w:rsidP="00694EDC">
            <w:pPr>
              <w:pStyle w:val="CRCoverPage"/>
              <w:spacing w:after="0"/>
              <w:ind w:left="100"/>
              <w:rPr>
                <w:noProof/>
                <w:lang w:eastAsia="zh-CN"/>
              </w:rPr>
            </w:pPr>
            <w:r>
              <w:rPr>
                <w:rFonts w:hint="eastAsia"/>
                <w:noProof/>
                <w:lang w:eastAsia="zh-CN"/>
              </w:rPr>
              <w:t>8</w:t>
            </w:r>
            <w:r>
              <w:rPr>
                <w:noProof/>
                <w:lang w:eastAsia="zh-CN"/>
              </w:rPr>
              <w:t>a.2.6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CE189"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0EC4C"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D7D8D"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C9CB7E" w:rsidR="001E41F3" w:rsidRDefault="00145D43">
            <w:pPr>
              <w:pStyle w:val="CRCoverPage"/>
              <w:spacing w:after="0"/>
              <w:ind w:left="99"/>
              <w:rPr>
                <w:noProof/>
              </w:rPr>
            </w:pPr>
            <w:r>
              <w:rPr>
                <w:noProof/>
              </w:rPr>
              <w:t>TS</w:t>
            </w:r>
            <w:r w:rsidR="000A6394">
              <w:rPr>
                <w:noProof/>
              </w:rPr>
              <w:t xml:space="preserve">/TR </w:t>
            </w:r>
            <w:r w:rsidR="0033525F">
              <w:rPr>
                <w:noProof/>
              </w:rPr>
              <w:t>…</w:t>
            </w:r>
            <w:r w:rsidR="000A6394">
              <w:rPr>
                <w:noProof/>
              </w:rPr>
              <w:t xml:space="preserve"> CR </w:t>
            </w:r>
            <w:r w:rsidR="0033525F">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843991E" w:rsidR="008863B9" w:rsidRDefault="008863B9">
            <w:pPr>
              <w:pStyle w:val="CRCoverPage"/>
              <w:tabs>
                <w:tab w:val="right" w:pos="2184"/>
              </w:tabs>
              <w:spacing w:after="0"/>
              <w:rPr>
                <w:b/>
                <w:i/>
                <w:noProof/>
              </w:rPr>
            </w:pPr>
            <w:r>
              <w:rPr>
                <w:b/>
                <w:i/>
                <w:noProof/>
              </w:rPr>
              <w:t>This CR</w:t>
            </w:r>
            <w:r w:rsidR="0033525F">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44FC307" w:rsidR="001E41F3" w:rsidRDefault="0033525F" w:rsidP="0033525F">
      <w:pPr>
        <w:jc w:val="center"/>
        <w:rPr>
          <w:noProof/>
          <w:lang w:eastAsia="zh-CN"/>
        </w:rPr>
      </w:pPr>
      <w:r w:rsidRPr="0033525F">
        <w:rPr>
          <w:rFonts w:hint="eastAsia"/>
          <w:noProof/>
          <w:highlight w:val="yellow"/>
          <w:lang w:eastAsia="zh-CN"/>
        </w:rPr>
        <w:lastRenderedPageBreak/>
        <w:t>*</w:t>
      </w:r>
      <w:r w:rsidRPr="0033525F">
        <w:rPr>
          <w:noProof/>
          <w:highlight w:val="yellow"/>
          <w:lang w:eastAsia="zh-CN"/>
        </w:rPr>
        <w:t>**** First change *****</w:t>
      </w:r>
    </w:p>
    <w:p w14:paraId="0D017015" w14:textId="77777777" w:rsidR="00C87ECB" w:rsidRPr="00C6761E" w:rsidRDefault="00C87ECB" w:rsidP="00C87ECB">
      <w:pPr>
        <w:pStyle w:val="30"/>
      </w:pPr>
      <w:bookmarkStart w:id="4" w:name="_Toc155372156"/>
      <w:bookmarkStart w:id="5" w:name="_Toc115079250"/>
      <w:r w:rsidRPr="00C6761E">
        <w:t>8a.2.6</w:t>
      </w:r>
      <w:r w:rsidRPr="00C6761E">
        <w:tab/>
        <w:t xml:space="preserve">Security procedures for 5G </w:t>
      </w:r>
      <w:r w:rsidRPr="00C6761E">
        <w:rPr>
          <w:lang w:eastAsia="zh-CN"/>
        </w:rPr>
        <w:t>ProSe layer-2 end UEs</w:t>
      </w:r>
      <w:bookmarkEnd w:id="4"/>
    </w:p>
    <w:p w14:paraId="0B358C1B" w14:textId="77777777" w:rsidR="00C87ECB" w:rsidRPr="00C6761E" w:rsidRDefault="00C87ECB" w:rsidP="00C87ECB">
      <w:r w:rsidRPr="00C6761E">
        <w:t>The security establishment between the source 5G ProSe layer-2 end UE and the target 5G ProSe layer-2 end UE</w:t>
      </w:r>
      <w:r w:rsidRPr="00C6761E">
        <w:rPr>
          <w:lang w:eastAsia="zh-CN"/>
        </w:rPr>
        <w:t xml:space="preserve"> via a 5G ProSe layer-2 UE-to-UE relay UE</w:t>
      </w:r>
      <w:r w:rsidRPr="00C6761E">
        <w:t xml:space="preserve"> reuses the 5G ProSe direct link authentication procedure described in clause 7.2.12 and the 5G ProSe direct link security mode control procedure described in clause 7.2.10. The security establishment between the source 5G ProSe layer-2 end UE and the target 5G ProSe layer-2 end UE</w:t>
      </w:r>
      <w:r w:rsidRPr="00C6761E">
        <w:rPr>
          <w:lang w:eastAsia="zh-CN"/>
        </w:rPr>
        <w:t xml:space="preserve"> via a 5G ProSe layer-2 UE-to-UE relay UE happens after the 5G ProSe direct link establishment between the source 5G ProSe end UE and the 5G ProSe UE-to-UE relay UE and the 5G ProSe direct link establishment between the 5G ProSe UE-to-UE relay UE and the target 5G ProSe end UE.</w:t>
      </w:r>
    </w:p>
    <w:p w14:paraId="204C9D4F" w14:textId="4289B417" w:rsidR="00C87ECB" w:rsidRPr="00C6761E" w:rsidDel="00C87ECB" w:rsidRDefault="00C87ECB" w:rsidP="00C87ECB">
      <w:pPr>
        <w:pStyle w:val="30"/>
        <w:rPr>
          <w:del w:id="6" w:author="OPPO-Haorui" w:date="2024-01-31T10:56:00Z"/>
        </w:rPr>
      </w:pPr>
      <w:bookmarkStart w:id="7" w:name="_Toc155372157"/>
      <w:del w:id="8" w:author="OPPO-Haorui" w:date="2024-01-31T10:56:00Z">
        <w:r w:rsidRPr="00C6761E" w:rsidDel="00C87ECB">
          <w:rPr>
            <w:lang w:eastAsia="ko-KR"/>
          </w:rPr>
          <w:delText>Editor’s note:</w:delText>
        </w:r>
        <w:r w:rsidRPr="00C6761E" w:rsidDel="00C87ECB">
          <w:rPr>
            <w:lang w:eastAsia="ko-KR"/>
          </w:rPr>
          <w:tab/>
          <w:delText>Further details for 5G ProSe layer-2 UE-to-UE relay and whether it is impacted by the forwarding of the messages of 5G ProSe direct link authentication procedure and 5G ProSe direct link security mode control procedure are FFS.</w:delText>
        </w:r>
        <w:bookmarkEnd w:id="5"/>
        <w:bookmarkEnd w:id="7"/>
      </w:del>
    </w:p>
    <w:p w14:paraId="038509C4" w14:textId="57D024AE" w:rsidR="003D2C34" w:rsidRDefault="003D2C34" w:rsidP="003D2C34">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End of</w:t>
      </w:r>
      <w:r w:rsidRPr="0033525F">
        <w:rPr>
          <w:noProof/>
          <w:highlight w:val="yellow"/>
          <w:lang w:eastAsia="zh-CN"/>
        </w:rPr>
        <w:t xml:space="preserve"> change</w:t>
      </w:r>
      <w:r>
        <w:rPr>
          <w:noProof/>
          <w:highlight w:val="yellow"/>
          <w:lang w:eastAsia="zh-CN"/>
        </w:rPr>
        <w:t>s</w:t>
      </w:r>
      <w:r w:rsidRPr="0033525F">
        <w:rPr>
          <w:noProof/>
          <w:highlight w:val="yellow"/>
          <w:lang w:eastAsia="zh-CN"/>
        </w:rPr>
        <w:t xml:space="preserve"> *****</w:t>
      </w:r>
    </w:p>
    <w:p w14:paraId="253BD5C7" w14:textId="77777777" w:rsidR="003D2C34" w:rsidRDefault="003D2C34" w:rsidP="0033525F">
      <w:pPr>
        <w:jc w:val="center"/>
        <w:rPr>
          <w:noProof/>
          <w:lang w:eastAsia="zh-CN"/>
        </w:rPr>
      </w:pPr>
    </w:p>
    <w:sectPr w:rsidR="003D2C3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B15E6" w14:textId="77777777" w:rsidR="00B97FC0" w:rsidRDefault="00B97FC0">
      <w:r>
        <w:separator/>
      </w:r>
    </w:p>
  </w:endnote>
  <w:endnote w:type="continuationSeparator" w:id="0">
    <w:p w14:paraId="4F11AFE1" w14:textId="77777777" w:rsidR="00B97FC0" w:rsidRDefault="00B97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04BB0" w14:textId="77777777" w:rsidR="00B97FC0" w:rsidRDefault="00B97FC0">
      <w:r>
        <w:separator/>
      </w:r>
    </w:p>
  </w:footnote>
  <w:footnote w:type="continuationSeparator" w:id="0">
    <w:p w14:paraId="2E79E0B2" w14:textId="77777777" w:rsidR="00B97FC0" w:rsidRDefault="00B97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85763006">
    <w:abstractNumId w:val="25"/>
  </w:num>
  <w:num w:numId="2"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48125231">
    <w:abstractNumId w:val="11"/>
  </w:num>
  <w:num w:numId="5" w16cid:durableId="1432386940">
    <w:abstractNumId w:val="9"/>
  </w:num>
  <w:num w:numId="6" w16cid:durableId="1291328839">
    <w:abstractNumId w:val="7"/>
  </w:num>
  <w:num w:numId="7" w16cid:durableId="1714042998">
    <w:abstractNumId w:val="6"/>
  </w:num>
  <w:num w:numId="8" w16cid:durableId="888222294">
    <w:abstractNumId w:val="5"/>
  </w:num>
  <w:num w:numId="9" w16cid:durableId="1263411555">
    <w:abstractNumId w:val="4"/>
  </w:num>
  <w:num w:numId="10" w16cid:durableId="410663360">
    <w:abstractNumId w:val="8"/>
  </w:num>
  <w:num w:numId="11" w16cid:durableId="1042678300">
    <w:abstractNumId w:val="3"/>
  </w:num>
  <w:num w:numId="12" w16cid:durableId="639966957">
    <w:abstractNumId w:val="2"/>
  </w:num>
  <w:num w:numId="13" w16cid:durableId="472337536">
    <w:abstractNumId w:val="1"/>
  </w:num>
  <w:num w:numId="14" w16cid:durableId="482426210">
    <w:abstractNumId w:val="0"/>
  </w:num>
  <w:num w:numId="15" w16cid:durableId="685595107">
    <w:abstractNumId w:val="17"/>
  </w:num>
  <w:num w:numId="16" w16cid:durableId="222062139">
    <w:abstractNumId w:val="27"/>
  </w:num>
  <w:num w:numId="17" w16cid:durableId="747851470">
    <w:abstractNumId w:val="24"/>
  </w:num>
  <w:num w:numId="18" w16cid:durableId="685257046">
    <w:abstractNumId w:val="3"/>
    <w:lvlOverride w:ilvl="0">
      <w:startOverride w:val="1"/>
    </w:lvlOverride>
  </w:num>
  <w:num w:numId="19" w16cid:durableId="537594178">
    <w:abstractNumId w:val="8"/>
    <w:lvlOverride w:ilvl="0">
      <w:startOverride w:val="1"/>
    </w:lvlOverride>
  </w:num>
  <w:num w:numId="20" w16cid:durableId="677777159">
    <w:abstractNumId w:val="26"/>
  </w:num>
  <w:num w:numId="21" w16cid:durableId="846749186">
    <w:abstractNumId w:val="23"/>
  </w:num>
  <w:num w:numId="22" w16cid:durableId="719204346">
    <w:abstractNumId w:val="30"/>
  </w:num>
  <w:num w:numId="23" w16cid:durableId="1251357224">
    <w:abstractNumId w:val="14"/>
  </w:num>
  <w:num w:numId="24" w16cid:durableId="1610627666">
    <w:abstractNumId w:val="18"/>
  </w:num>
  <w:num w:numId="25" w16cid:durableId="586613897">
    <w:abstractNumId w:val="31"/>
  </w:num>
  <w:num w:numId="26" w16cid:durableId="1020545315">
    <w:abstractNumId w:val="21"/>
  </w:num>
  <w:num w:numId="27" w16cid:durableId="2631705">
    <w:abstractNumId w:val="28"/>
  </w:num>
  <w:num w:numId="28" w16cid:durableId="1904943807">
    <w:abstractNumId w:val="13"/>
  </w:num>
  <w:num w:numId="29" w16cid:durableId="921335624">
    <w:abstractNumId w:val="16"/>
  </w:num>
  <w:num w:numId="30" w16cid:durableId="1469281053">
    <w:abstractNumId w:val="12"/>
  </w:num>
  <w:num w:numId="31" w16cid:durableId="1749498130">
    <w:abstractNumId w:val="22"/>
  </w:num>
  <w:num w:numId="32" w16cid:durableId="533081727">
    <w:abstractNumId w:val="15"/>
  </w:num>
  <w:num w:numId="33" w16cid:durableId="110781761">
    <w:abstractNumId w:val="29"/>
  </w:num>
  <w:num w:numId="34" w16cid:durableId="1252737280">
    <w:abstractNumId w:val="19"/>
  </w:num>
  <w:num w:numId="35" w16cid:durableId="1801263317">
    <w:abstractNumId w:val="20"/>
  </w:num>
  <w:num w:numId="36" w16cid:durableId="109665882">
    <w:abstractNumId w:val="2"/>
    <w:lvlOverride w:ilvl="0">
      <w:startOverride w:val="1"/>
    </w:lvlOverride>
  </w:num>
  <w:num w:numId="37" w16cid:durableId="1609002694">
    <w:abstractNumId w:val="1"/>
    <w:lvlOverride w:ilvl="0">
      <w:startOverride w:val="1"/>
    </w:lvlOverride>
  </w:num>
  <w:num w:numId="38"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71"/>
    <w:rsid w:val="00022E4A"/>
    <w:rsid w:val="00026438"/>
    <w:rsid w:val="000347A9"/>
    <w:rsid w:val="00036C05"/>
    <w:rsid w:val="00046B73"/>
    <w:rsid w:val="0005551E"/>
    <w:rsid w:val="000A6394"/>
    <w:rsid w:val="000B7336"/>
    <w:rsid w:val="000B7FED"/>
    <w:rsid w:val="000C038A"/>
    <w:rsid w:val="000C0F9B"/>
    <w:rsid w:val="000C6598"/>
    <w:rsid w:val="000D44B3"/>
    <w:rsid w:val="000E5E0D"/>
    <w:rsid w:val="000E7486"/>
    <w:rsid w:val="000F7259"/>
    <w:rsid w:val="000F7AB1"/>
    <w:rsid w:val="00104B22"/>
    <w:rsid w:val="00120210"/>
    <w:rsid w:val="001238F8"/>
    <w:rsid w:val="0012660E"/>
    <w:rsid w:val="001353CC"/>
    <w:rsid w:val="00145D43"/>
    <w:rsid w:val="00155403"/>
    <w:rsid w:val="00156527"/>
    <w:rsid w:val="001710B6"/>
    <w:rsid w:val="00192C46"/>
    <w:rsid w:val="001A08B3"/>
    <w:rsid w:val="001A7B60"/>
    <w:rsid w:val="001B52F0"/>
    <w:rsid w:val="001B7A65"/>
    <w:rsid w:val="001E41F3"/>
    <w:rsid w:val="002021E7"/>
    <w:rsid w:val="00203259"/>
    <w:rsid w:val="00220AB3"/>
    <w:rsid w:val="00221571"/>
    <w:rsid w:val="00230D07"/>
    <w:rsid w:val="00245357"/>
    <w:rsid w:val="00245874"/>
    <w:rsid w:val="002463D6"/>
    <w:rsid w:val="00253C1A"/>
    <w:rsid w:val="00254880"/>
    <w:rsid w:val="002560BD"/>
    <w:rsid w:val="00257739"/>
    <w:rsid w:val="0026004D"/>
    <w:rsid w:val="002640DD"/>
    <w:rsid w:val="00275D12"/>
    <w:rsid w:val="00284FEB"/>
    <w:rsid w:val="002860C4"/>
    <w:rsid w:val="002B5741"/>
    <w:rsid w:val="002E472E"/>
    <w:rsid w:val="002E6994"/>
    <w:rsid w:val="002F76C6"/>
    <w:rsid w:val="00305409"/>
    <w:rsid w:val="00305F43"/>
    <w:rsid w:val="00313E39"/>
    <w:rsid w:val="0032279D"/>
    <w:rsid w:val="00332882"/>
    <w:rsid w:val="00334932"/>
    <w:rsid w:val="0033525F"/>
    <w:rsid w:val="003609EF"/>
    <w:rsid w:val="0036231A"/>
    <w:rsid w:val="00371637"/>
    <w:rsid w:val="00374DD4"/>
    <w:rsid w:val="003C0AB4"/>
    <w:rsid w:val="003D2C34"/>
    <w:rsid w:val="003E1A36"/>
    <w:rsid w:val="003E52F5"/>
    <w:rsid w:val="003E5403"/>
    <w:rsid w:val="003F16BD"/>
    <w:rsid w:val="00402BC4"/>
    <w:rsid w:val="00410371"/>
    <w:rsid w:val="00416780"/>
    <w:rsid w:val="00423A50"/>
    <w:rsid w:val="004242F1"/>
    <w:rsid w:val="0042640D"/>
    <w:rsid w:val="00436D1C"/>
    <w:rsid w:val="00445BD5"/>
    <w:rsid w:val="00453F3E"/>
    <w:rsid w:val="00456B79"/>
    <w:rsid w:val="0046206E"/>
    <w:rsid w:val="004965FD"/>
    <w:rsid w:val="004B75B7"/>
    <w:rsid w:val="004B7D2E"/>
    <w:rsid w:val="004D049C"/>
    <w:rsid w:val="004D294D"/>
    <w:rsid w:val="004E0FC5"/>
    <w:rsid w:val="004E6035"/>
    <w:rsid w:val="005048AD"/>
    <w:rsid w:val="005141D9"/>
    <w:rsid w:val="0051580D"/>
    <w:rsid w:val="00520CA3"/>
    <w:rsid w:val="00523BD2"/>
    <w:rsid w:val="00547111"/>
    <w:rsid w:val="00560F29"/>
    <w:rsid w:val="005625CB"/>
    <w:rsid w:val="00592D74"/>
    <w:rsid w:val="005A42E8"/>
    <w:rsid w:val="005A71FD"/>
    <w:rsid w:val="005E2C44"/>
    <w:rsid w:val="005E5E35"/>
    <w:rsid w:val="00613137"/>
    <w:rsid w:val="00621188"/>
    <w:rsid w:val="006257ED"/>
    <w:rsid w:val="00653DE4"/>
    <w:rsid w:val="00657EFA"/>
    <w:rsid w:val="00665C47"/>
    <w:rsid w:val="00694EDC"/>
    <w:rsid w:val="00695808"/>
    <w:rsid w:val="006A5AC9"/>
    <w:rsid w:val="006B46FB"/>
    <w:rsid w:val="006C5995"/>
    <w:rsid w:val="006E21FB"/>
    <w:rsid w:val="006F7EDC"/>
    <w:rsid w:val="00700A49"/>
    <w:rsid w:val="00725E78"/>
    <w:rsid w:val="00731277"/>
    <w:rsid w:val="007520C3"/>
    <w:rsid w:val="00754787"/>
    <w:rsid w:val="00792342"/>
    <w:rsid w:val="00792605"/>
    <w:rsid w:val="007977A8"/>
    <w:rsid w:val="007B512A"/>
    <w:rsid w:val="007C2097"/>
    <w:rsid w:val="007D0F0D"/>
    <w:rsid w:val="007D19FA"/>
    <w:rsid w:val="007D354D"/>
    <w:rsid w:val="007D6A07"/>
    <w:rsid w:val="007D6A43"/>
    <w:rsid w:val="007D71F4"/>
    <w:rsid w:val="007E3BE1"/>
    <w:rsid w:val="007F7259"/>
    <w:rsid w:val="008040A8"/>
    <w:rsid w:val="00804359"/>
    <w:rsid w:val="008151C6"/>
    <w:rsid w:val="008216AA"/>
    <w:rsid w:val="008279FA"/>
    <w:rsid w:val="008366FC"/>
    <w:rsid w:val="00842027"/>
    <w:rsid w:val="008431D5"/>
    <w:rsid w:val="0085339C"/>
    <w:rsid w:val="008626E7"/>
    <w:rsid w:val="00870EE7"/>
    <w:rsid w:val="008863B9"/>
    <w:rsid w:val="00891253"/>
    <w:rsid w:val="008A45A6"/>
    <w:rsid w:val="008B31C3"/>
    <w:rsid w:val="008D3CCC"/>
    <w:rsid w:val="008F3789"/>
    <w:rsid w:val="008F686C"/>
    <w:rsid w:val="00904800"/>
    <w:rsid w:val="00912ADF"/>
    <w:rsid w:val="009148DE"/>
    <w:rsid w:val="009150CA"/>
    <w:rsid w:val="0092257D"/>
    <w:rsid w:val="00936735"/>
    <w:rsid w:val="00941E30"/>
    <w:rsid w:val="00963C18"/>
    <w:rsid w:val="009777D9"/>
    <w:rsid w:val="00991B88"/>
    <w:rsid w:val="00992850"/>
    <w:rsid w:val="009A5753"/>
    <w:rsid w:val="009A579D"/>
    <w:rsid w:val="009D7DD4"/>
    <w:rsid w:val="009E3297"/>
    <w:rsid w:val="009E7DE4"/>
    <w:rsid w:val="009F734F"/>
    <w:rsid w:val="00A246B6"/>
    <w:rsid w:val="00A312E5"/>
    <w:rsid w:val="00A36A1F"/>
    <w:rsid w:val="00A4669D"/>
    <w:rsid w:val="00A47E70"/>
    <w:rsid w:val="00A50CF0"/>
    <w:rsid w:val="00A7671C"/>
    <w:rsid w:val="00A80F6E"/>
    <w:rsid w:val="00A90364"/>
    <w:rsid w:val="00AA07D2"/>
    <w:rsid w:val="00AA20F0"/>
    <w:rsid w:val="00AA2CBC"/>
    <w:rsid w:val="00AA2DE3"/>
    <w:rsid w:val="00AB1DD4"/>
    <w:rsid w:val="00AB290A"/>
    <w:rsid w:val="00AB7C03"/>
    <w:rsid w:val="00AC5820"/>
    <w:rsid w:val="00AC703D"/>
    <w:rsid w:val="00AD1CD8"/>
    <w:rsid w:val="00AD5811"/>
    <w:rsid w:val="00AE55B7"/>
    <w:rsid w:val="00B052F4"/>
    <w:rsid w:val="00B05B7A"/>
    <w:rsid w:val="00B151A9"/>
    <w:rsid w:val="00B17952"/>
    <w:rsid w:val="00B20A68"/>
    <w:rsid w:val="00B258BB"/>
    <w:rsid w:val="00B67B97"/>
    <w:rsid w:val="00B82686"/>
    <w:rsid w:val="00B84AC3"/>
    <w:rsid w:val="00B9104F"/>
    <w:rsid w:val="00B92531"/>
    <w:rsid w:val="00B968C8"/>
    <w:rsid w:val="00B97FC0"/>
    <w:rsid w:val="00BA3EC5"/>
    <w:rsid w:val="00BA51D9"/>
    <w:rsid w:val="00BB1A29"/>
    <w:rsid w:val="00BB40F3"/>
    <w:rsid w:val="00BB5DFC"/>
    <w:rsid w:val="00BC5124"/>
    <w:rsid w:val="00BC6945"/>
    <w:rsid w:val="00BD279D"/>
    <w:rsid w:val="00BD6BB8"/>
    <w:rsid w:val="00C00442"/>
    <w:rsid w:val="00C051B8"/>
    <w:rsid w:val="00C42194"/>
    <w:rsid w:val="00C65500"/>
    <w:rsid w:val="00C65B9F"/>
    <w:rsid w:val="00C66BA2"/>
    <w:rsid w:val="00C870F6"/>
    <w:rsid w:val="00C87ECB"/>
    <w:rsid w:val="00C95985"/>
    <w:rsid w:val="00CA0AAA"/>
    <w:rsid w:val="00CA2B46"/>
    <w:rsid w:val="00CA4A28"/>
    <w:rsid w:val="00CC5026"/>
    <w:rsid w:val="00CC68D0"/>
    <w:rsid w:val="00CD13AA"/>
    <w:rsid w:val="00CD3274"/>
    <w:rsid w:val="00CD56D7"/>
    <w:rsid w:val="00CF7B60"/>
    <w:rsid w:val="00CF7BE9"/>
    <w:rsid w:val="00D022CF"/>
    <w:rsid w:val="00D0249E"/>
    <w:rsid w:val="00D03F9A"/>
    <w:rsid w:val="00D06D51"/>
    <w:rsid w:val="00D110EC"/>
    <w:rsid w:val="00D12D4E"/>
    <w:rsid w:val="00D24991"/>
    <w:rsid w:val="00D30144"/>
    <w:rsid w:val="00D4472A"/>
    <w:rsid w:val="00D50255"/>
    <w:rsid w:val="00D52ADE"/>
    <w:rsid w:val="00D52BA4"/>
    <w:rsid w:val="00D561F7"/>
    <w:rsid w:val="00D64318"/>
    <w:rsid w:val="00D66520"/>
    <w:rsid w:val="00D716F9"/>
    <w:rsid w:val="00D80124"/>
    <w:rsid w:val="00D82797"/>
    <w:rsid w:val="00D84AE9"/>
    <w:rsid w:val="00D91883"/>
    <w:rsid w:val="00DA0883"/>
    <w:rsid w:val="00DE34CF"/>
    <w:rsid w:val="00DF1F53"/>
    <w:rsid w:val="00E11DF5"/>
    <w:rsid w:val="00E12C8B"/>
    <w:rsid w:val="00E13F3D"/>
    <w:rsid w:val="00E15632"/>
    <w:rsid w:val="00E34898"/>
    <w:rsid w:val="00E47C41"/>
    <w:rsid w:val="00E513BA"/>
    <w:rsid w:val="00E53475"/>
    <w:rsid w:val="00E57DE4"/>
    <w:rsid w:val="00E7711D"/>
    <w:rsid w:val="00E8468F"/>
    <w:rsid w:val="00E97044"/>
    <w:rsid w:val="00EB09B7"/>
    <w:rsid w:val="00ED06B8"/>
    <w:rsid w:val="00EE1561"/>
    <w:rsid w:val="00EE7D7C"/>
    <w:rsid w:val="00EF1FAA"/>
    <w:rsid w:val="00EF2B3C"/>
    <w:rsid w:val="00EF4CB5"/>
    <w:rsid w:val="00F0091B"/>
    <w:rsid w:val="00F1042B"/>
    <w:rsid w:val="00F25D98"/>
    <w:rsid w:val="00F2762F"/>
    <w:rsid w:val="00F300FB"/>
    <w:rsid w:val="00F47A63"/>
    <w:rsid w:val="00F61657"/>
    <w:rsid w:val="00F640D2"/>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5">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3">
    <w:name w:val="批注框文本 字符"/>
    <w:link w:val="af2"/>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8">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9">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a">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9E7DE4"/>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9E7DE4"/>
    <w:rPr>
      <w:rFonts w:ascii="Times New Roman" w:eastAsia="Times New Roman" w:hAnsi="Times New Roman"/>
      <w:lang w:val="en-GB" w:eastAsia="en-GB"/>
    </w:rPr>
  </w:style>
  <w:style w:type="paragraph" w:styleId="26">
    <w:name w:val="Body Text 2"/>
    <w:basedOn w:val="a"/>
    <w:link w:val="27"/>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d">
    <w:name w:val="Body Text First Indent"/>
    <w:basedOn w:val="afb"/>
    <w:link w:val="afe"/>
    <w:rsid w:val="009E7DE4"/>
    <w:pPr>
      <w:ind w:firstLine="210"/>
    </w:pPr>
  </w:style>
  <w:style w:type="character" w:customStyle="1" w:styleId="afe">
    <w:name w:val="正文文本首行缩进 字符"/>
    <w:basedOn w:val="afc"/>
    <w:link w:val="afd"/>
    <w:rsid w:val="009E7DE4"/>
    <w:rPr>
      <w:rFonts w:ascii="Times New Roman" w:eastAsia="Times New Roman" w:hAnsi="Times New Roman"/>
      <w:lang w:val="en-GB" w:eastAsia="en-GB"/>
    </w:rPr>
  </w:style>
  <w:style w:type="paragraph" w:styleId="aff">
    <w:name w:val="Body Text Indent"/>
    <w:basedOn w:val="a"/>
    <w:link w:val="aff0"/>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E7DE4"/>
    <w:rPr>
      <w:rFonts w:ascii="Times New Roman" w:eastAsia="Times New Roman" w:hAnsi="Times New Roman"/>
      <w:lang w:val="en-GB" w:eastAsia="en-GB"/>
    </w:rPr>
  </w:style>
  <w:style w:type="paragraph" w:styleId="28">
    <w:name w:val="Body Text First Indent 2"/>
    <w:basedOn w:val="aff"/>
    <w:link w:val="29"/>
    <w:rsid w:val="009E7DE4"/>
    <w:pPr>
      <w:ind w:firstLine="210"/>
    </w:pPr>
  </w:style>
  <w:style w:type="character" w:customStyle="1" w:styleId="29">
    <w:name w:val="正文文本首行缩进 2 字符"/>
    <w:basedOn w:val="aff0"/>
    <w:link w:val="28"/>
    <w:rsid w:val="009E7DE4"/>
    <w:rPr>
      <w:rFonts w:ascii="Times New Roman" w:eastAsia="Times New Roman" w:hAnsi="Times New Roman"/>
      <w:lang w:val="en-GB" w:eastAsia="en-GB"/>
    </w:rPr>
  </w:style>
  <w:style w:type="paragraph" w:styleId="2a">
    <w:name w:val="Body Text Indent 2"/>
    <w:basedOn w:val="a"/>
    <w:link w:val="2b"/>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1">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9E7DE4"/>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9E7DE4"/>
    <w:rPr>
      <w:rFonts w:ascii="Times New Roman" w:eastAsia="Times New Roman" w:hAnsi="Times New Roman"/>
      <w:lang w:val="en-GB" w:eastAsia="en-GB"/>
    </w:rPr>
  </w:style>
  <w:style w:type="character" w:customStyle="1" w:styleId="af0">
    <w:name w:val="批注文字 字符"/>
    <w:link w:val="af"/>
    <w:rsid w:val="009E7DE4"/>
    <w:rPr>
      <w:rFonts w:ascii="Times New Roman" w:hAnsi="Times New Roman"/>
      <w:lang w:val="en-GB" w:eastAsia="en-US"/>
    </w:rPr>
  </w:style>
  <w:style w:type="character" w:customStyle="1" w:styleId="af5">
    <w:name w:val="批注主题 字符"/>
    <w:link w:val="af4"/>
    <w:rsid w:val="009E7DE4"/>
    <w:rPr>
      <w:rFonts w:ascii="Times New Roman" w:hAnsi="Times New Roman"/>
      <w:b/>
      <w:bCs/>
      <w:lang w:val="en-GB" w:eastAsia="en-US"/>
    </w:rPr>
  </w:style>
  <w:style w:type="paragraph" w:styleId="aff4">
    <w:name w:val="Date"/>
    <w:basedOn w:val="a"/>
    <w:next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E7DE4"/>
    <w:rPr>
      <w:rFonts w:ascii="Times New Roman" w:eastAsia="Times New Roman" w:hAnsi="Times New Roman"/>
      <w:lang w:val="en-GB" w:eastAsia="en-GB"/>
    </w:rPr>
  </w:style>
  <w:style w:type="character" w:customStyle="1" w:styleId="af7">
    <w:name w:val="文档结构图 字符"/>
    <w:link w:val="af6"/>
    <w:rsid w:val="009E7DE4"/>
    <w:rPr>
      <w:rFonts w:ascii="Tahoma" w:hAnsi="Tahoma" w:cs="Tahoma"/>
      <w:shd w:val="clear" w:color="auto" w:fill="000080"/>
      <w:lang w:val="en-GB" w:eastAsia="en-US"/>
    </w:rPr>
  </w:style>
  <w:style w:type="paragraph" w:styleId="aff6">
    <w:name w:val="E-mail Signature"/>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9E7DE4"/>
    <w:rPr>
      <w:rFonts w:ascii="Times New Roman" w:eastAsia="Times New Roman" w:hAnsi="Times New Roman"/>
      <w:lang w:val="en-GB" w:eastAsia="en-GB"/>
    </w:rPr>
  </w:style>
  <w:style w:type="paragraph" w:styleId="aff8">
    <w:name w:val="endnote text"/>
    <w:basedOn w:val="a"/>
    <w:link w:val="aff9"/>
    <w:rsid w:val="009E7DE4"/>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9E7DE4"/>
    <w:rPr>
      <w:rFonts w:ascii="Times New Roman" w:eastAsia="Times New Roman" w:hAnsi="Times New Roman"/>
      <w:lang w:val="en-GB" w:eastAsia="en-GB"/>
    </w:rPr>
  </w:style>
  <w:style w:type="paragraph" w:styleId="affa">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9E7DE4"/>
    <w:rPr>
      <w:rFonts w:ascii="Times New Roman" w:eastAsia="Times New Roman" w:hAnsi="Times New Roman"/>
      <w:i/>
      <w:iCs/>
      <w:color w:val="4472C4"/>
      <w:lang w:val="en-GB" w:eastAsia="en-GB"/>
    </w:rPr>
  </w:style>
  <w:style w:type="paragraph" w:styleId="afff">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tabs>
        <w:tab w:val="clear" w:pos="926"/>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4">
    <w:name w:val="List Number 4"/>
    <w:basedOn w:val="a"/>
    <w:rsid w:val="009E7DE4"/>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5">
    <w:name w:val="List Number 5"/>
    <w:basedOn w:val="a"/>
    <w:rsid w:val="009E7DE4"/>
    <w:pPr>
      <w:numPr>
        <w:numId w:val="14"/>
      </w:numPr>
      <w:tabs>
        <w:tab w:val="clear" w:pos="1492"/>
        <w:tab w:val="num" w:pos="1620"/>
      </w:tabs>
      <w:overflowPunct w:val="0"/>
      <w:autoSpaceDE w:val="0"/>
      <w:autoSpaceDN w:val="0"/>
      <w:adjustRightInd w:val="0"/>
      <w:ind w:leftChars="600" w:left="1620" w:hangingChars="200" w:hanging="200"/>
      <w:contextualSpacing/>
      <w:textAlignment w:val="baseline"/>
    </w:pPr>
    <w:rPr>
      <w:rFonts w:eastAsia="Times New Roman"/>
      <w:lang w:eastAsia="en-GB"/>
    </w:rPr>
  </w:style>
  <w:style w:type="paragraph" w:styleId="afff0">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9E7DE4"/>
    <w:rPr>
      <w:rFonts w:ascii="Courier New" w:eastAsia="Times New Roman" w:hAnsi="Courier New" w:cs="Courier New"/>
      <w:lang w:val="en-GB" w:eastAsia="en-GB"/>
    </w:rPr>
  </w:style>
  <w:style w:type="paragraph" w:styleId="afff3">
    <w:name w:val="Message Header"/>
    <w:basedOn w:val="a"/>
    <w:link w:val="afff4"/>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9E7DE4"/>
    <w:rPr>
      <w:rFonts w:ascii="Calibri Light" w:eastAsia="Times New Roman" w:hAnsi="Calibri Light"/>
      <w:sz w:val="24"/>
      <w:szCs w:val="24"/>
      <w:shd w:val="pct20" w:color="auto" w:fill="auto"/>
      <w:lang w:val="en-GB" w:eastAsia="en-GB"/>
    </w:rPr>
  </w:style>
  <w:style w:type="paragraph" w:styleId="afff5">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9E7DE4"/>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9E7DE4"/>
    <w:rPr>
      <w:rFonts w:ascii="Times New Roman" w:eastAsia="Times New Roman" w:hAnsi="Times New Roman"/>
      <w:lang w:val="en-GB" w:eastAsia="en-GB"/>
    </w:rPr>
  </w:style>
  <w:style w:type="paragraph" w:styleId="afffa">
    <w:name w:val="Plain Text"/>
    <w:basedOn w:val="a"/>
    <w:link w:val="afffb"/>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9E7DE4"/>
    <w:rPr>
      <w:rFonts w:ascii="Courier New" w:eastAsia="Times New Roman" w:hAnsi="Courier New" w:cs="Courier New"/>
      <w:lang w:val="en-GB" w:eastAsia="en-GB"/>
    </w:rPr>
  </w:style>
  <w:style w:type="paragraph" w:styleId="afffc">
    <w:name w:val="Quote"/>
    <w:basedOn w:val="a"/>
    <w:next w:val="a"/>
    <w:link w:val="afffd"/>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9E7DE4"/>
    <w:rPr>
      <w:rFonts w:ascii="Times New Roman" w:eastAsia="Times New Roman" w:hAnsi="Times New Roman"/>
      <w:i/>
      <w:iCs/>
      <w:color w:val="404040"/>
      <w:lang w:val="en-GB" w:eastAsia="en-GB"/>
    </w:rPr>
  </w:style>
  <w:style w:type="paragraph" w:styleId="afffe">
    <w:name w:val="Salutation"/>
    <w:basedOn w:val="a"/>
    <w:next w:val="a"/>
    <w:link w:val="affff"/>
    <w:rsid w:val="009E7DE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E7DE4"/>
    <w:rPr>
      <w:rFonts w:ascii="Times New Roman" w:eastAsia="Times New Roman" w:hAnsi="Times New Roman"/>
      <w:lang w:val="en-GB" w:eastAsia="en-GB"/>
    </w:rPr>
  </w:style>
  <w:style w:type="paragraph" w:styleId="affff0">
    <w:name w:val="Signature"/>
    <w:basedOn w:val="a"/>
    <w:link w:val="affff1"/>
    <w:rsid w:val="009E7DE4"/>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9E7DE4"/>
    <w:rPr>
      <w:rFonts w:ascii="Times New Roman" w:eastAsia="Times New Roman" w:hAnsi="Times New Roman"/>
      <w:lang w:val="en-GB" w:eastAsia="en-GB"/>
    </w:rPr>
  </w:style>
  <w:style w:type="paragraph" w:styleId="affff2">
    <w:name w:val="Subtitle"/>
    <w:basedOn w:val="a"/>
    <w:next w:val="a"/>
    <w:link w:val="affff3"/>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9E7DE4"/>
    <w:rPr>
      <w:rFonts w:ascii="Calibri Light" w:eastAsia="Times New Roman" w:hAnsi="Calibri Light"/>
      <w:sz w:val="24"/>
      <w:szCs w:val="24"/>
      <w:lang w:val="en-GB" w:eastAsia="en-GB"/>
    </w:rPr>
  </w:style>
  <w:style w:type="paragraph" w:styleId="affff4">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9E7DE4"/>
    <w:rPr>
      <w:rFonts w:ascii="Calibri Light" w:eastAsia="Times New Roman" w:hAnsi="Calibri Light"/>
      <w:b/>
      <w:bCs/>
      <w:kern w:val="28"/>
      <w:sz w:val="32"/>
      <w:szCs w:val="32"/>
      <w:lang w:val="en-GB" w:eastAsia="en-GB"/>
    </w:rPr>
  </w:style>
  <w:style w:type="paragraph" w:styleId="affff8">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10">
    <w:name w:val="标题 1 字符"/>
    <w:basedOn w:val="a0"/>
    <w:link w:val="1"/>
    <w:rsid w:val="001238F8"/>
    <w:rPr>
      <w:rFonts w:ascii="Arial" w:hAnsi="Arial"/>
      <w:sz w:val="36"/>
      <w:lang w:val="en-GB" w:eastAsia="en-US"/>
    </w:rPr>
  </w:style>
  <w:style w:type="character" w:customStyle="1" w:styleId="20">
    <w:name w:val="标题 2 字符"/>
    <w:link w:val="2"/>
    <w:rsid w:val="001238F8"/>
    <w:rPr>
      <w:rFonts w:ascii="Arial" w:hAnsi="Arial"/>
      <w:sz w:val="32"/>
      <w:lang w:val="en-GB" w:eastAsia="en-US"/>
    </w:rPr>
  </w:style>
  <w:style w:type="character" w:customStyle="1" w:styleId="51">
    <w:name w:val="标题 5 字符"/>
    <w:basedOn w:val="a0"/>
    <w:link w:val="50"/>
    <w:rsid w:val="001238F8"/>
    <w:rPr>
      <w:rFonts w:ascii="Arial" w:hAnsi="Arial"/>
      <w:sz w:val="22"/>
      <w:lang w:val="en-GB" w:eastAsia="en-US"/>
    </w:rPr>
  </w:style>
  <w:style w:type="character" w:customStyle="1" w:styleId="60">
    <w:name w:val="标题 6 字符"/>
    <w:basedOn w:val="a0"/>
    <w:link w:val="6"/>
    <w:rsid w:val="001238F8"/>
    <w:rPr>
      <w:rFonts w:ascii="Arial" w:hAnsi="Arial"/>
      <w:lang w:val="en-GB" w:eastAsia="en-US"/>
    </w:rPr>
  </w:style>
  <w:style w:type="character" w:customStyle="1" w:styleId="70">
    <w:name w:val="标题 7 字符"/>
    <w:basedOn w:val="a0"/>
    <w:link w:val="7"/>
    <w:rsid w:val="001238F8"/>
    <w:rPr>
      <w:rFonts w:ascii="Arial" w:hAnsi="Arial"/>
      <w:lang w:val="en-GB" w:eastAsia="en-US"/>
    </w:rPr>
  </w:style>
  <w:style w:type="character" w:customStyle="1" w:styleId="80">
    <w:name w:val="标题 8 字符"/>
    <w:basedOn w:val="a0"/>
    <w:link w:val="8"/>
    <w:rsid w:val="001238F8"/>
    <w:rPr>
      <w:rFonts w:ascii="Arial" w:hAnsi="Arial"/>
      <w:sz w:val="36"/>
      <w:lang w:val="en-GB" w:eastAsia="en-US"/>
    </w:rPr>
  </w:style>
  <w:style w:type="character" w:customStyle="1" w:styleId="90">
    <w:name w:val="标题 9 字符"/>
    <w:basedOn w:val="a0"/>
    <w:link w:val="9"/>
    <w:rsid w:val="001238F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238F8"/>
    <w:rPr>
      <w:rFonts w:ascii="Arial" w:hAnsi="Arial"/>
      <w:b/>
      <w:noProof/>
      <w:sz w:val="18"/>
      <w:lang w:val="en-GB" w:eastAsia="en-US"/>
    </w:rPr>
  </w:style>
  <w:style w:type="character" w:customStyle="1" w:styleId="ac">
    <w:name w:val="页脚 字符"/>
    <w:basedOn w:val="a0"/>
    <w:link w:val="ab"/>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affff9">
    <w:name w:val="Table Grid"/>
    <w:basedOn w:val="a1"/>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a"/>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a"/>
    <w:uiPriority w:val="99"/>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1238F8"/>
    <w:rPr>
      <w:sz w:val="18"/>
      <w:szCs w:val="18"/>
      <w:lang w:val="en-GB" w:eastAsia="en-US"/>
    </w:rPr>
  </w:style>
  <w:style w:type="character" w:styleId="affffa">
    <w:name w:val="Emphasis"/>
    <w:basedOn w:val="a0"/>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3">
    <w:name w:val="未处理的提及1"/>
    <w:uiPriority w:val="99"/>
    <w:semiHidden/>
    <w:unhideWhenUsed/>
    <w:rsid w:val="001238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3</Pages>
  <Words>520</Words>
  <Characters>2968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111</cp:revision>
  <cp:lastPrinted>1900-01-01T00:00:00Z</cp:lastPrinted>
  <dcterms:created xsi:type="dcterms:W3CDTF">2023-11-03T00:43:00Z</dcterms:created>
  <dcterms:modified xsi:type="dcterms:W3CDTF">2024-02-19T01:25:00Z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